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7444D91"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C67DC1" w:rsidRPr="00C67DC1">
        <w:rPr>
          <w:b/>
          <w:i/>
          <w:sz w:val="28"/>
          <w:lang w:eastAsia="zh-CN"/>
        </w:rPr>
        <w:t>R5-241905</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0FBD1CA3" w:rsidR="00C409AF" w:rsidRPr="00BB65E0" w:rsidRDefault="00B35BC3">
            <w:pPr>
              <w:pStyle w:val="CRCoverPage"/>
              <w:spacing w:after="0"/>
              <w:jc w:val="center"/>
              <w:rPr>
                <w:rFonts w:eastAsia="宋体"/>
                <w:b/>
                <w:sz w:val="28"/>
                <w:lang w:val="en-US" w:eastAsia="zh-CN"/>
              </w:rPr>
            </w:pPr>
            <w:r w:rsidRPr="00B35BC3">
              <w:rPr>
                <w:b/>
                <w:sz w:val="28"/>
              </w:rPr>
              <w:t>1713</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0DBFEB84" w:rsidR="00C409AF" w:rsidRPr="00BB65E0" w:rsidRDefault="00C67DC1">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5E8D8323" w:rsidR="00C409AF" w:rsidRPr="00BB65E0" w:rsidRDefault="00000000">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w:t>
            </w:r>
            <w:r w:rsidR="0054581B">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5C7910D" w:rsidR="005E18E3" w:rsidRPr="003C691C" w:rsidRDefault="004F3727" w:rsidP="005E18E3">
            <w:pPr>
              <w:pStyle w:val="CRCoverPage"/>
              <w:spacing w:after="0"/>
              <w:ind w:left="100"/>
              <w:rPr>
                <w:lang w:val="en-US" w:eastAsia="zh-CN"/>
              </w:rPr>
            </w:pPr>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9E03D6" w:rsidRPr="00AC4FBC">
              <w:t xml:space="preserve">applicability and test coverage rules for </w:t>
            </w:r>
            <w:r w:rsidR="00753BB4">
              <w:t>SA</w:t>
            </w:r>
            <w:r w:rsidR="009E03D6" w:rsidRPr="00AC4FBC">
              <w:t xml:space="preserve"> and NSA capable devices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2F09CA3" w:rsidR="005E18E3" w:rsidRPr="00BB65E0" w:rsidRDefault="00103511" w:rsidP="005E18E3">
            <w:pPr>
              <w:pStyle w:val="CRCoverPage"/>
              <w:spacing w:after="0"/>
              <w:ind w:left="100"/>
              <w:rPr>
                <w:rFonts w:cs="Arial"/>
                <w:lang w:val="en-US" w:eastAsia="zh-CN"/>
              </w:rPr>
            </w:pPr>
            <w:r>
              <w:t>A</w:t>
            </w:r>
            <w:r w:rsidR="009E03D6" w:rsidRPr="00AC4FBC">
              <w:t>pplicability and test coverage rules for Standalone (SA) and NSA capable devices</w:t>
            </w:r>
            <w:r w:rsidR="009E03D6">
              <w:t xml:space="preserve"> </w:t>
            </w:r>
            <w:r>
              <w:t>have le</w:t>
            </w:r>
            <w:r w:rsidR="009E03D6">
              <w:rPr>
                <w:rFonts w:hint="eastAsia"/>
                <w:lang w:eastAsia="zh-CN"/>
              </w:rPr>
              <w:t>d</w:t>
            </w:r>
            <w:r w:rsidR="009E03D6">
              <w:rPr>
                <w:lang w:eastAsia="zh-CN"/>
              </w:rPr>
              <w:t xml:space="preserve"> </w:t>
            </w:r>
            <w:r w:rsidR="009E03D6">
              <w:rPr>
                <w:rFonts w:hint="eastAsia"/>
                <w:lang w:eastAsia="zh-CN"/>
              </w:rPr>
              <w:t>to</w:t>
            </w:r>
            <w:r w:rsidR="009E03D6">
              <w:rPr>
                <w:lang w:eastAsia="zh-CN"/>
              </w:rPr>
              <w:t xml:space="preserve"> </w:t>
            </w:r>
            <w:r w:rsidR="009E03D6">
              <w:rPr>
                <w:rFonts w:hint="eastAsia"/>
                <w:lang w:eastAsia="zh-CN"/>
              </w:rPr>
              <w:t>different</w:t>
            </w:r>
            <w:r w:rsidR="009E03D6">
              <w:rPr>
                <w:lang w:eastAsia="zh-CN"/>
              </w:rPr>
              <w:t xml:space="preserve"> </w:t>
            </w:r>
            <w:r w:rsidR="009E03D6">
              <w:rPr>
                <w:rFonts w:hint="eastAsia"/>
                <w:lang w:eastAsia="zh-CN"/>
              </w:rPr>
              <w:t>understandings</w:t>
            </w:r>
            <w:r w:rsidR="009E03D6">
              <w:rPr>
                <w:lang w:eastAsia="zh-CN"/>
              </w:rPr>
              <w:t xml:space="preserve"> and need to be revised as per the endorsed proposal in </w:t>
            </w:r>
            <w:r w:rsidR="009E03D6">
              <w:t>R5-237831</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2619695" w:rsidR="005E18E3" w:rsidRPr="00BB65E0" w:rsidRDefault="009E03D6" w:rsidP="005E18E3">
            <w:pPr>
              <w:pStyle w:val="CRCoverPage"/>
              <w:spacing w:after="0"/>
              <w:ind w:left="100"/>
              <w:rPr>
                <w:rFonts w:cs="Arial"/>
                <w:lang w:eastAsia="zh-CN"/>
              </w:rPr>
            </w:pPr>
            <w:r>
              <w:t>A</w:t>
            </w:r>
            <w:r w:rsidRPr="00AC4FBC">
              <w:t>pplicability and test coverage rules for Standalone (SA) and NSA capable devices</w:t>
            </w:r>
            <w:r>
              <w:t xml:space="preserve"> </w:t>
            </w:r>
            <w:r>
              <w:rPr>
                <w:rFonts w:hint="eastAsia"/>
                <w:lang w:eastAsia="zh-CN"/>
              </w:rPr>
              <w:t>were</w:t>
            </w:r>
            <w:r>
              <w:t xml:space="preserve"> </w:t>
            </w:r>
            <w:r w:rsidR="00841A8E">
              <w:rPr>
                <w:lang w:eastAsia="zh-CN"/>
              </w:rPr>
              <w:t>revised</w:t>
            </w:r>
            <w:r>
              <w:t xml:space="preserve"> </w:t>
            </w:r>
            <w:r>
              <w:rPr>
                <w:rFonts w:hint="eastAsia"/>
                <w:lang w:eastAsia="zh-CN"/>
              </w:rPr>
              <w:t>as</w:t>
            </w:r>
            <w:r>
              <w:t xml:space="preserve"> </w:t>
            </w:r>
            <w:r>
              <w:rPr>
                <w:rFonts w:hint="eastAsia"/>
                <w:lang w:eastAsia="zh-CN"/>
              </w:rPr>
              <w:t>per</w:t>
            </w:r>
            <w:r>
              <w:t xml:space="preserve"> the endorsed proposal in R5-237831</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4B3A14D8" w:rsidR="005E18E3" w:rsidRPr="00BB65E0" w:rsidRDefault="00AF33DB" w:rsidP="005E18E3">
            <w:pPr>
              <w:pStyle w:val="CRCoverPage"/>
              <w:spacing w:after="0"/>
              <w:ind w:left="100"/>
              <w:rPr>
                <w:rFonts w:cs="Arial"/>
                <w:lang w:eastAsia="zh-CN"/>
              </w:rPr>
            </w:pPr>
            <w:r>
              <w:t>Inconsistenc</w:t>
            </w:r>
            <w:r w:rsidR="009B440C">
              <w:t>ies</w:t>
            </w:r>
            <w:r>
              <w:t xml:space="preserve"> </w:t>
            </w:r>
            <w:r w:rsidR="00363BA9">
              <w:t xml:space="preserve">will remain </w:t>
            </w:r>
            <w:r>
              <w:t xml:space="preserve">among </w:t>
            </w:r>
            <w:r w:rsidR="009B440C">
              <w:t>section 4.5.0 in 38.521-3</w:t>
            </w:r>
            <w:r>
              <w:t>, test procedure of test cases with both exception and non-exception requirements, and additional information of quite a lot test cases in 38.522.</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2AAD7D78" w:rsidR="005E18E3" w:rsidRPr="00BB65E0" w:rsidRDefault="004D4D20" w:rsidP="005E18E3">
            <w:pPr>
              <w:pStyle w:val="CRCoverPage"/>
              <w:spacing w:after="0"/>
              <w:ind w:left="100"/>
              <w:rPr>
                <w:lang w:eastAsia="zh-CN"/>
              </w:rPr>
            </w:pPr>
            <w:r>
              <w:rPr>
                <w:rFonts w:eastAsia="??"/>
              </w:rPr>
              <w:t>4.5.0</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D537F3" w:rsidRDefault="005E18E3" w:rsidP="005E18E3">
            <w:pPr>
              <w:pStyle w:val="CRCoverPage"/>
              <w:tabs>
                <w:tab w:val="right" w:pos="2184"/>
              </w:tabs>
              <w:spacing w:after="0"/>
              <w:rPr>
                <w:b/>
                <w:i/>
              </w:rPr>
            </w:pPr>
            <w:r w:rsidRPr="00D537F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5B05454" w:rsidR="005E18E3" w:rsidRPr="00BB65E0" w:rsidRDefault="0022219B" w:rsidP="005E18E3">
            <w:pPr>
              <w:pStyle w:val="CRCoverPage"/>
              <w:spacing w:after="0"/>
              <w:ind w:left="100"/>
              <w:rPr>
                <w:lang w:eastAsia="zh-CN"/>
              </w:rPr>
            </w:pPr>
            <w:r w:rsidRPr="00D537F3">
              <w:rPr>
                <w:rFonts w:hint="eastAsia"/>
                <w:lang w:eastAsia="zh-CN"/>
              </w:rPr>
              <w:t>r</w:t>
            </w:r>
            <w:r w:rsidRPr="00D537F3">
              <w:rPr>
                <w:lang w:eastAsia="zh-CN"/>
              </w:rPr>
              <w:t xml:space="preserve">1: </w:t>
            </w:r>
            <w:r w:rsidR="00A91B49" w:rsidRPr="00D537F3">
              <w:rPr>
                <w:lang w:eastAsia="zh-CN"/>
              </w:rPr>
              <w:t xml:space="preserve">Updated to be the same wording as the example in </w:t>
            </w:r>
            <w:r w:rsidR="00A91B49" w:rsidRPr="00D537F3">
              <w:t>R5-237831</w:t>
            </w:r>
            <w:r w:rsidR="00A91B49" w:rsidRPr="00D537F3">
              <w:rPr>
                <w:lang w:eastAsia="zh-CN"/>
              </w:rPr>
              <w: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7C64F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B3086ED" w14:textId="77777777" w:rsidR="00DC1E27" w:rsidRPr="00AC4FBC" w:rsidRDefault="00DC1E27" w:rsidP="00DC1E27">
      <w:pPr>
        <w:pStyle w:val="2"/>
      </w:pPr>
      <w:bookmarkStart w:id="1" w:name="_Toc155208463"/>
      <w:r w:rsidRPr="00AC4FBC">
        <w:t>4.5</w:t>
      </w:r>
      <w:r w:rsidRPr="00AC4FBC">
        <w:tab/>
        <w:t>Applicability and test coverage rules</w:t>
      </w:r>
      <w:bookmarkEnd w:id="1"/>
    </w:p>
    <w:p w14:paraId="5FB4D77C" w14:textId="77777777" w:rsidR="00DC1E27" w:rsidRPr="00AC4FBC" w:rsidRDefault="00DC1E27" w:rsidP="00DC1E27">
      <w:pPr>
        <w:pStyle w:val="2"/>
      </w:pPr>
      <w:bookmarkStart w:id="2" w:name="_CR4_5_0"/>
      <w:bookmarkStart w:id="3" w:name="_Toc155208464"/>
      <w:bookmarkEnd w:id="2"/>
      <w:r w:rsidRPr="00AC4FBC">
        <w:t>4.5.0</w:t>
      </w:r>
      <w:r w:rsidRPr="00AC4FBC">
        <w:tab/>
        <w:t>General</w:t>
      </w:r>
      <w:bookmarkEnd w:id="3"/>
    </w:p>
    <w:p w14:paraId="37BBA263" w14:textId="77777777" w:rsidR="00DC1E27" w:rsidRPr="00AC4FBC" w:rsidRDefault="00DC1E27" w:rsidP="00DC1E27">
      <w:pPr>
        <w:pStyle w:val="B10"/>
      </w:pPr>
      <w:r w:rsidRPr="00AC4FBC">
        <w:t>(1)</w:t>
      </w:r>
      <w:r w:rsidRPr="00AC4FBC">
        <w:tab/>
        <w:t>The applicability and test coverage rules for Non-Standalone (NSA) only capable devices shall include the following:</w:t>
      </w:r>
    </w:p>
    <w:p w14:paraId="345190D9" w14:textId="77777777" w:rsidR="00DC1E27" w:rsidRPr="00AC4FBC" w:rsidRDefault="00DC1E27" w:rsidP="00DC1E27">
      <w:pPr>
        <w:pStyle w:val="B20"/>
      </w:pPr>
      <w:r w:rsidRPr="00AC4FBC">
        <w:t>a)</w:t>
      </w:r>
      <w:r w:rsidRPr="00AC4FBC">
        <w:tab/>
        <w:t>For each NR band in a device; test all the EN-DC or NE-DC exception test requirements as per test procedures in this specification.</w:t>
      </w:r>
    </w:p>
    <w:p w14:paraId="382EA95A" w14:textId="77777777" w:rsidR="00DC1E27" w:rsidRPr="00AC4FBC" w:rsidRDefault="00DC1E27" w:rsidP="00DC1E27">
      <w:pPr>
        <w:pStyle w:val="B20"/>
      </w:pPr>
      <w:r w:rsidRPr="00AC4FBC">
        <w:t>b)</w:t>
      </w:r>
      <w:r w:rsidRPr="00AC4FBC">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7123B756" w14:textId="77777777" w:rsidR="00DC1E27" w:rsidRPr="00AC4FBC" w:rsidRDefault="00DC1E27" w:rsidP="00DC1E27">
      <w:pPr>
        <w:pStyle w:val="B20"/>
      </w:pPr>
      <w:r w:rsidRPr="00AC4FBC">
        <w:t>c)</w:t>
      </w:r>
      <w:r w:rsidRPr="00AC4FBC">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023D4FB0" w14:textId="77777777" w:rsidR="00DC1E27" w:rsidRPr="00AC4FBC" w:rsidRDefault="00DC1E27" w:rsidP="00DC1E27">
      <w:pPr>
        <w:pStyle w:val="B10"/>
      </w:pPr>
      <w:r w:rsidRPr="00AC4FBC">
        <w:t>(2)</w:t>
      </w:r>
      <w:r w:rsidRPr="00AC4FBC">
        <w:tab/>
        <w:t>The applicability and test coverage rules for Standalone (SA) and NSA capable devices shall include the following:</w:t>
      </w:r>
    </w:p>
    <w:p w14:paraId="0526C6B8" w14:textId="77777777" w:rsidR="00DC1E27" w:rsidRPr="00AC4FBC" w:rsidRDefault="00DC1E27" w:rsidP="00DC1E27">
      <w:pPr>
        <w:pStyle w:val="B20"/>
      </w:pPr>
      <w:r w:rsidRPr="00AC4FBC">
        <w:t>a)</w:t>
      </w:r>
      <w:r w:rsidRPr="00AC4FBC">
        <w:tab/>
        <w:t>For each NR band in a device, test all the EN-DC or NE-DC exception test requirements as per test procedures in this specification.</w:t>
      </w:r>
    </w:p>
    <w:p w14:paraId="3BA221AA" w14:textId="1F47AEC2" w:rsidR="00DC1E27" w:rsidRPr="00AC4FBC" w:rsidRDefault="00DC1E27" w:rsidP="00DC1E27">
      <w:pPr>
        <w:pStyle w:val="B20"/>
      </w:pPr>
      <w:r w:rsidRPr="00AC4FBC">
        <w:t>b)</w:t>
      </w:r>
      <w:r w:rsidRPr="00AC4FBC">
        <w:tab/>
        <w:t xml:space="preserve">Test all the Standalone FR2 test requirements as per test procedures in TS 38.521-2 [9] for each NR band. This also fulfils coverage for all non-exception EN-DC or NE-DC FR2 test requirements for that NR band and need not be retested. </w:t>
      </w:r>
      <w:del w:id="4" w:author="zhangyufeng@caict.ac.cn" w:date="2024-01-13T09:51:00Z">
        <w:r w:rsidRPr="00AC4FBC" w:rsidDel="00DC1E27">
          <w:delText>If Standalone FR2 cannot be tested (due to test case not being complete), then</w:delText>
        </w:r>
      </w:del>
      <w:ins w:id="5" w:author="zhangyufeng@caict.ac.cn" w:date="2024-01-13T09:51:00Z">
        <w:r>
          <w:t>A</w:t>
        </w:r>
        <w:r>
          <w:rPr>
            <w:rFonts w:hint="eastAsia"/>
          </w:rPr>
          <w:t>lternatively</w:t>
        </w:r>
      </w:ins>
      <w:r w:rsidRPr="00AC4FBC">
        <w:t xml:space="preserve"> test in EN-DC or NE-DC mode following (1)</w:t>
      </w:r>
      <w:r w:rsidRPr="00AC4FBC" w:rsidDel="0047012E">
        <w:t xml:space="preserve"> </w:t>
      </w:r>
      <w:r w:rsidRPr="00AC4FBC">
        <w:t>b) above.</w:t>
      </w:r>
    </w:p>
    <w:p w14:paraId="55F256A8" w14:textId="74C2DD20" w:rsidR="00DC1E27" w:rsidRPr="00AC4FBC" w:rsidRDefault="00DC1E27" w:rsidP="00DC1E27">
      <w:pPr>
        <w:pStyle w:val="B20"/>
      </w:pPr>
      <w:r w:rsidRPr="00AC4FBC">
        <w:t>c)</w:t>
      </w:r>
      <w:r w:rsidRPr="00AC4FBC">
        <w:tab/>
        <w:t xml:space="preserve">Test all the Standalone FR1 test requirements as per test procedures in TS 38.521-1 [8] for each NR band. This also fulfils coverage for all non-exception EN-DC or NE-DC FR1 test requirements for that NR band and need not be retested. </w:t>
      </w:r>
      <w:del w:id="6" w:author="zhangyufeng@caict.ac.cn" w:date="2024-01-13T10:30:00Z">
        <w:r w:rsidRPr="00AC4FBC" w:rsidDel="00F86427">
          <w:delText>If Standalone FR1 cannot be tested (due to test case not being complete or if the UE does not support the band in SA mode), then</w:delText>
        </w:r>
      </w:del>
      <w:ins w:id="7" w:author="zhangyufeng@caict.ac.cn" w:date="2024-01-13T10:30:00Z">
        <w:r w:rsidR="00F86427">
          <w:t>A</w:t>
        </w:r>
        <w:r w:rsidR="00F86427">
          <w:rPr>
            <w:rFonts w:hint="eastAsia"/>
          </w:rPr>
          <w:t>lternatively</w:t>
        </w:r>
      </w:ins>
      <w:r w:rsidRPr="00AC4FBC">
        <w:t xml:space="preserve"> test in EN-DC or NE-DC mode following (1)c) above.</w:t>
      </w:r>
    </w:p>
    <w:p w14:paraId="4CF348C4" w14:textId="77777777" w:rsidR="00DC1E27" w:rsidRPr="00AC4FBC" w:rsidRDefault="00DC1E27" w:rsidP="00DC1E27">
      <w:pPr>
        <w:pStyle w:val="3"/>
        <w:rPr>
          <w:rFonts w:eastAsiaTheme="minorEastAsia"/>
        </w:rPr>
      </w:pPr>
      <w:bookmarkStart w:id="8" w:name="_CR4_5_1"/>
      <w:bookmarkStart w:id="9" w:name="_Toc155208465"/>
      <w:bookmarkEnd w:id="8"/>
      <w:r w:rsidRPr="00AC4FBC">
        <w:rPr>
          <w:rFonts w:eastAsiaTheme="minorEastAsia"/>
        </w:rPr>
        <w:t>4.5.1</w:t>
      </w:r>
      <w:r w:rsidRPr="00AC4FBC">
        <w:rPr>
          <w:rFonts w:eastAsiaTheme="minorEastAsia"/>
        </w:rPr>
        <w:tab/>
        <w:t>Test coverage across 5G NR connectivity options</w:t>
      </w:r>
      <w:bookmarkEnd w:id="9"/>
    </w:p>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FA2F3" w14:textId="77777777" w:rsidR="007C64FF" w:rsidRDefault="007C64FF">
      <w:pPr>
        <w:spacing w:after="0"/>
      </w:pPr>
      <w:r>
        <w:separator/>
      </w:r>
    </w:p>
  </w:endnote>
  <w:endnote w:type="continuationSeparator" w:id="0">
    <w:p w14:paraId="2626E9BB" w14:textId="77777777" w:rsidR="007C64FF" w:rsidRDefault="007C64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689F" w14:textId="77777777" w:rsidR="007C64FF" w:rsidRDefault="007C64FF">
      <w:pPr>
        <w:spacing w:after="0"/>
      </w:pPr>
      <w:r>
        <w:separator/>
      </w:r>
    </w:p>
  </w:footnote>
  <w:footnote w:type="continuationSeparator" w:id="0">
    <w:p w14:paraId="24DF4998" w14:textId="77777777" w:rsidR="007C64FF" w:rsidRDefault="007C64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4E9C"/>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19B"/>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5CDA"/>
    <w:rsid w:val="00347D99"/>
    <w:rsid w:val="00352221"/>
    <w:rsid w:val="00352A54"/>
    <w:rsid w:val="00352B9E"/>
    <w:rsid w:val="0035336E"/>
    <w:rsid w:val="00354442"/>
    <w:rsid w:val="00354902"/>
    <w:rsid w:val="00354C0E"/>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581B"/>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A18"/>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32A4"/>
    <w:rsid w:val="007C3D6F"/>
    <w:rsid w:val="007C64F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1B49"/>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BC3"/>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67DC1"/>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37F3"/>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B33"/>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5A"/>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67DC1"/>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67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67DC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67DC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67D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67DC1"/>
    <w:pPr>
      <w:ind w:left="1701" w:hanging="1701"/>
      <w:outlineLvl w:val="4"/>
    </w:pPr>
    <w:rPr>
      <w:sz w:val="22"/>
    </w:rPr>
  </w:style>
  <w:style w:type="paragraph" w:styleId="6">
    <w:name w:val="heading 6"/>
    <w:aliases w:val="T1,Header 6"/>
    <w:basedOn w:val="H6"/>
    <w:next w:val="a2"/>
    <w:link w:val="62"/>
    <w:qFormat/>
    <w:rsid w:val="00C67DC1"/>
    <w:pPr>
      <w:outlineLvl w:val="5"/>
    </w:pPr>
  </w:style>
  <w:style w:type="paragraph" w:styleId="7">
    <w:name w:val="heading 7"/>
    <w:aliases w:val="L7,Header 7"/>
    <w:basedOn w:val="H6"/>
    <w:next w:val="a2"/>
    <w:link w:val="72"/>
    <w:qFormat/>
    <w:rsid w:val="00C67DC1"/>
    <w:pPr>
      <w:outlineLvl w:val="6"/>
    </w:pPr>
  </w:style>
  <w:style w:type="paragraph" w:styleId="8">
    <w:name w:val="heading 8"/>
    <w:basedOn w:val="11"/>
    <w:next w:val="a2"/>
    <w:link w:val="82"/>
    <w:qFormat/>
    <w:rsid w:val="00C67DC1"/>
    <w:pPr>
      <w:ind w:left="0" w:firstLine="0"/>
      <w:outlineLvl w:val="7"/>
    </w:pPr>
  </w:style>
  <w:style w:type="paragraph" w:styleId="9">
    <w:name w:val="heading 9"/>
    <w:aliases w:val="Figure Heading,FH"/>
    <w:basedOn w:val="8"/>
    <w:next w:val="a2"/>
    <w:link w:val="92"/>
    <w:qFormat/>
    <w:rsid w:val="00C67DC1"/>
    <w:pPr>
      <w:outlineLvl w:val="8"/>
    </w:pPr>
  </w:style>
  <w:style w:type="character" w:default="1" w:styleId="a3">
    <w:name w:val="Default Paragraph Font"/>
    <w:semiHidden/>
    <w:rsid w:val="00C67DC1"/>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67DC1"/>
  </w:style>
  <w:style w:type="paragraph" w:customStyle="1" w:styleId="H6">
    <w:name w:val="H6"/>
    <w:basedOn w:val="5"/>
    <w:next w:val="a2"/>
    <w:link w:val="H6Char"/>
    <w:rsid w:val="00C67DC1"/>
    <w:pPr>
      <w:ind w:left="1985" w:hanging="1985"/>
      <w:outlineLvl w:val="9"/>
    </w:pPr>
    <w:rPr>
      <w:sz w:val="20"/>
    </w:rPr>
  </w:style>
  <w:style w:type="paragraph" w:styleId="30">
    <w:name w:val="List 3"/>
    <w:basedOn w:val="20"/>
    <w:link w:val="31"/>
    <w:rsid w:val="00C67DC1"/>
    <w:pPr>
      <w:ind w:left="1135"/>
    </w:pPr>
  </w:style>
  <w:style w:type="paragraph" w:styleId="20">
    <w:name w:val="List 2"/>
    <w:basedOn w:val="a6"/>
    <w:link w:val="22"/>
    <w:rsid w:val="00C67DC1"/>
    <w:pPr>
      <w:ind w:left="851"/>
    </w:pPr>
  </w:style>
  <w:style w:type="paragraph" w:styleId="a6">
    <w:name w:val="List"/>
    <w:basedOn w:val="a2"/>
    <w:link w:val="a7"/>
    <w:rsid w:val="00C67DC1"/>
    <w:pPr>
      <w:ind w:left="568" w:hanging="284"/>
    </w:pPr>
  </w:style>
  <w:style w:type="paragraph" w:styleId="TOC7">
    <w:name w:val="toc 7"/>
    <w:basedOn w:val="TOC6"/>
    <w:next w:val="a2"/>
    <w:rsid w:val="00C67DC1"/>
    <w:pPr>
      <w:ind w:left="2268" w:hanging="2268"/>
    </w:pPr>
  </w:style>
  <w:style w:type="paragraph" w:styleId="TOC6">
    <w:name w:val="toc 6"/>
    <w:basedOn w:val="TOC5"/>
    <w:next w:val="a2"/>
    <w:rsid w:val="00C67DC1"/>
    <w:pPr>
      <w:ind w:left="1985" w:hanging="1985"/>
    </w:pPr>
  </w:style>
  <w:style w:type="paragraph" w:styleId="TOC5">
    <w:name w:val="toc 5"/>
    <w:basedOn w:val="TOC4"/>
    <w:rsid w:val="00C67DC1"/>
    <w:pPr>
      <w:ind w:left="1701" w:hanging="1701"/>
    </w:pPr>
  </w:style>
  <w:style w:type="paragraph" w:styleId="TOC4">
    <w:name w:val="toc 4"/>
    <w:basedOn w:val="TOC3"/>
    <w:rsid w:val="00C67DC1"/>
    <w:pPr>
      <w:ind w:left="1418" w:hanging="1418"/>
    </w:pPr>
  </w:style>
  <w:style w:type="paragraph" w:styleId="TOC3">
    <w:name w:val="toc 3"/>
    <w:basedOn w:val="TOC2"/>
    <w:rsid w:val="00C67DC1"/>
    <w:pPr>
      <w:ind w:left="1134" w:hanging="1134"/>
    </w:pPr>
  </w:style>
  <w:style w:type="paragraph" w:styleId="TOC2">
    <w:name w:val="toc 2"/>
    <w:basedOn w:val="TOC1"/>
    <w:rsid w:val="00C67DC1"/>
    <w:pPr>
      <w:keepNext w:val="0"/>
      <w:spacing w:before="0"/>
      <w:ind w:left="851" w:hanging="851"/>
    </w:pPr>
    <w:rPr>
      <w:sz w:val="20"/>
    </w:rPr>
  </w:style>
  <w:style w:type="paragraph" w:styleId="TOC1">
    <w:name w:val="toc 1"/>
    <w:rsid w:val="00C67D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67DC1"/>
    <w:pPr>
      <w:ind w:left="851"/>
    </w:pPr>
  </w:style>
  <w:style w:type="paragraph" w:styleId="a8">
    <w:name w:val="List Number"/>
    <w:basedOn w:val="a6"/>
    <w:rsid w:val="00C67DC1"/>
  </w:style>
  <w:style w:type="paragraph" w:styleId="a9">
    <w:name w:val="Note Heading"/>
    <w:basedOn w:val="a2"/>
    <w:next w:val="a2"/>
    <w:link w:val="25"/>
    <w:qFormat/>
    <w:rPr>
      <w:rFonts w:eastAsia="MS Mincho"/>
    </w:rPr>
  </w:style>
  <w:style w:type="paragraph" w:styleId="40">
    <w:name w:val="List Bullet 4"/>
    <w:basedOn w:val="32"/>
    <w:rsid w:val="00C67DC1"/>
    <w:pPr>
      <w:ind w:left="1418"/>
    </w:pPr>
  </w:style>
  <w:style w:type="paragraph" w:styleId="32">
    <w:name w:val="List Bullet 3"/>
    <w:basedOn w:val="26"/>
    <w:link w:val="34"/>
    <w:rsid w:val="00C67DC1"/>
    <w:pPr>
      <w:ind w:left="1135"/>
    </w:pPr>
  </w:style>
  <w:style w:type="paragraph" w:styleId="26">
    <w:name w:val="List Bullet 2"/>
    <w:aliases w:val="lb2"/>
    <w:basedOn w:val="aa"/>
    <w:link w:val="27"/>
    <w:rsid w:val="00C67DC1"/>
    <w:pPr>
      <w:ind w:left="851"/>
    </w:pPr>
  </w:style>
  <w:style w:type="paragraph" w:styleId="aa">
    <w:name w:val="List Bullet"/>
    <w:aliases w:val="UL"/>
    <w:basedOn w:val="a6"/>
    <w:link w:val="ab"/>
    <w:rsid w:val="00C67DC1"/>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67DC1"/>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67DC1"/>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67DC1"/>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67DC1"/>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67DC1"/>
    <w:pPr>
      <w:keepLines/>
      <w:spacing w:after="0"/>
      <w:ind w:left="454" w:hanging="454"/>
    </w:pPr>
    <w:rPr>
      <w:sz w:val="16"/>
    </w:rPr>
  </w:style>
  <w:style w:type="paragraph" w:styleId="52">
    <w:name w:val="List 5"/>
    <w:basedOn w:val="42"/>
    <w:rsid w:val="00C67DC1"/>
    <w:pPr>
      <w:ind w:left="1702"/>
    </w:pPr>
  </w:style>
  <w:style w:type="paragraph" w:styleId="42">
    <w:name w:val="List 4"/>
    <w:basedOn w:val="30"/>
    <w:rsid w:val="00C67DC1"/>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67DC1"/>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C67DC1"/>
    <w:pPr>
      <w:keepLines/>
      <w:spacing w:after="0"/>
    </w:pPr>
  </w:style>
  <w:style w:type="paragraph" w:styleId="2f1">
    <w:name w:val="index 2"/>
    <w:basedOn w:val="12"/>
    <w:rsid w:val="00C67DC1"/>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67DC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67DC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67DC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67DC1"/>
    <w:pPr>
      <w:outlineLvl w:val="9"/>
    </w:pPr>
  </w:style>
  <w:style w:type="paragraph" w:customStyle="1" w:styleId="TAH">
    <w:name w:val="TAH"/>
    <w:basedOn w:val="TAC"/>
    <w:link w:val="TAHCar"/>
    <w:rsid w:val="00C67DC1"/>
    <w:rPr>
      <w:b/>
    </w:rPr>
  </w:style>
  <w:style w:type="paragraph" w:customStyle="1" w:styleId="TAC">
    <w:name w:val="TAC"/>
    <w:basedOn w:val="TAL"/>
    <w:link w:val="TACChar"/>
    <w:rsid w:val="00C67DC1"/>
    <w:pPr>
      <w:jc w:val="center"/>
    </w:pPr>
  </w:style>
  <w:style w:type="paragraph" w:customStyle="1" w:styleId="TAL">
    <w:name w:val="TAL"/>
    <w:basedOn w:val="a2"/>
    <w:link w:val="TAL0"/>
    <w:rsid w:val="00C67DC1"/>
    <w:pPr>
      <w:keepNext/>
      <w:keepLines/>
      <w:spacing w:after="0"/>
    </w:pPr>
    <w:rPr>
      <w:rFonts w:ascii="Arial" w:hAnsi="Arial"/>
      <w:sz w:val="18"/>
    </w:rPr>
  </w:style>
  <w:style w:type="paragraph" w:customStyle="1" w:styleId="TF">
    <w:name w:val="TF"/>
    <w:aliases w:val="left"/>
    <w:basedOn w:val="TH"/>
    <w:link w:val="TFChar"/>
    <w:rsid w:val="00C67DC1"/>
    <w:pPr>
      <w:keepNext w:val="0"/>
      <w:spacing w:before="0" w:after="240"/>
    </w:pPr>
  </w:style>
  <w:style w:type="paragraph" w:customStyle="1" w:styleId="TH">
    <w:name w:val="TH"/>
    <w:basedOn w:val="a2"/>
    <w:link w:val="THChar"/>
    <w:rsid w:val="00C67DC1"/>
    <w:pPr>
      <w:keepNext/>
      <w:keepLines/>
      <w:spacing w:before="60"/>
      <w:jc w:val="center"/>
    </w:pPr>
    <w:rPr>
      <w:rFonts w:ascii="Arial" w:hAnsi="Arial"/>
      <w:b/>
    </w:rPr>
  </w:style>
  <w:style w:type="paragraph" w:customStyle="1" w:styleId="NO">
    <w:name w:val="NO"/>
    <w:basedOn w:val="a2"/>
    <w:link w:val="NOChar"/>
    <w:rsid w:val="00C67DC1"/>
    <w:pPr>
      <w:keepLines/>
      <w:ind w:left="1135" w:hanging="851"/>
    </w:pPr>
  </w:style>
  <w:style w:type="paragraph" w:customStyle="1" w:styleId="EX">
    <w:name w:val="EX"/>
    <w:basedOn w:val="a2"/>
    <w:link w:val="EXChar"/>
    <w:rsid w:val="00C67DC1"/>
    <w:pPr>
      <w:keepLines/>
      <w:ind w:left="1702" w:hanging="1418"/>
    </w:pPr>
  </w:style>
  <w:style w:type="paragraph" w:customStyle="1" w:styleId="FP">
    <w:name w:val="FP"/>
    <w:basedOn w:val="a2"/>
    <w:rsid w:val="00C67DC1"/>
    <w:pPr>
      <w:spacing w:after="0"/>
    </w:pPr>
  </w:style>
  <w:style w:type="paragraph" w:customStyle="1" w:styleId="LD">
    <w:name w:val="LD"/>
    <w:rsid w:val="00C67DC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67DC1"/>
    <w:pPr>
      <w:spacing w:after="0"/>
    </w:pPr>
  </w:style>
  <w:style w:type="paragraph" w:customStyle="1" w:styleId="EW">
    <w:name w:val="EW"/>
    <w:basedOn w:val="EX"/>
    <w:rsid w:val="00C67DC1"/>
    <w:pPr>
      <w:spacing w:after="0"/>
    </w:pPr>
  </w:style>
  <w:style w:type="paragraph" w:customStyle="1" w:styleId="EQ">
    <w:name w:val="EQ"/>
    <w:basedOn w:val="a2"/>
    <w:next w:val="a2"/>
    <w:link w:val="EQChar"/>
    <w:rsid w:val="00C67DC1"/>
    <w:pPr>
      <w:keepLines/>
      <w:tabs>
        <w:tab w:val="center" w:pos="4536"/>
        <w:tab w:val="right" w:pos="9072"/>
      </w:tabs>
    </w:pPr>
  </w:style>
  <w:style w:type="paragraph" w:customStyle="1" w:styleId="NF">
    <w:name w:val="NF"/>
    <w:basedOn w:val="NO"/>
    <w:rsid w:val="00C67DC1"/>
    <w:pPr>
      <w:keepNext/>
      <w:spacing w:after="0"/>
    </w:pPr>
    <w:rPr>
      <w:rFonts w:ascii="Arial" w:hAnsi="Arial"/>
      <w:sz w:val="18"/>
    </w:rPr>
  </w:style>
  <w:style w:type="paragraph" w:customStyle="1" w:styleId="PL">
    <w:name w:val="PL"/>
    <w:link w:val="PLChar"/>
    <w:rsid w:val="00C67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67DC1"/>
    <w:pPr>
      <w:jc w:val="right"/>
    </w:pPr>
  </w:style>
  <w:style w:type="paragraph" w:customStyle="1" w:styleId="TAN">
    <w:name w:val="TAN"/>
    <w:basedOn w:val="TAL"/>
    <w:link w:val="TANChar"/>
    <w:rsid w:val="00C67DC1"/>
    <w:pPr>
      <w:ind w:left="851" w:hanging="851"/>
    </w:pPr>
  </w:style>
  <w:style w:type="paragraph" w:customStyle="1" w:styleId="ZA">
    <w:name w:val="ZA"/>
    <w:rsid w:val="00C67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67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67DC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67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67DC1"/>
    <w:pPr>
      <w:framePr w:wrap="notBeside" w:y="16161"/>
    </w:pPr>
  </w:style>
  <w:style w:type="character" w:customStyle="1" w:styleId="ZGSM">
    <w:name w:val="ZGSM"/>
    <w:rsid w:val="00C67DC1"/>
  </w:style>
  <w:style w:type="paragraph" w:customStyle="1" w:styleId="ZG">
    <w:name w:val="ZG"/>
    <w:rsid w:val="00C67DC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67DC1"/>
    <w:rPr>
      <w:color w:val="FF0000"/>
    </w:rPr>
  </w:style>
  <w:style w:type="paragraph" w:customStyle="1" w:styleId="B10">
    <w:name w:val="B1"/>
    <w:basedOn w:val="a6"/>
    <w:link w:val="B1Char"/>
    <w:rsid w:val="00C67DC1"/>
  </w:style>
  <w:style w:type="paragraph" w:customStyle="1" w:styleId="B20">
    <w:name w:val="B2"/>
    <w:basedOn w:val="20"/>
    <w:link w:val="B2Char"/>
    <w:rsid w:val="00C67DC1"/>
  </w:style>
  <w:style w:type="paragraph" w:customStyle="1" w:styleId="B30">
    <w:name w:val="B3"/>
    <w:basedOn w:val="30"/>
    <w:link w:val="B3Char"/>
    <w:rsid w:val="00C67DC1"/>
  </w:style>
  <w:style w:type="paragraph" w:customStyle="1" w:styleId="B4">
    <w:name w:val="B4"/>
    <w:basedOn w:val="42"/>
    <w:link w:val="B4Char"/>
    <w:rsid w:val="00C67DC1"/>
  </w:style>
  <w:style w:type="paragraph" w:customStyle="1" w:styleId="B5">
    <w:name w:val="B5"/>
    <w:basedOn w:val="52"/>
    <w:link w:val="B5Char"/>
    <w:rsid w:val="00C67DC1"/>
  </w:style>
  <w:style w:type="paragraph" w:customStyle="1" w:styleId="ZTD">
    <w:name w:val="ZTD"/>
    <w:basedOn w:val="ZB"/>
    <w:rsid w:val="00C67DC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TotalTime>
  <Pages>2</Pages>
  <Words>678</Words>
  <Characters>3869</Characters>
  <Application>Microsoft Office Word</Application>
  <DocSecurity>0</DocSecurity>
  <Lines>32</Lines>
  <Paragraphs>9</Paragraphs>
  <ScaleCrop>false</ScaleCrop>
  <Company>3GPP Support Team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526</cp:revision>
  <cp:lastPrinted>2411-12-31T15:59:00Z</cp:lastPrinted>
  <dcterms:created xsi:type="dcterms:W3CDTF">2023-08-04T04:11:00Z</dcterms:created>
  <dcterms:modified xsi:type="dcterms:W3CDTF">2024-02-28T20:24:00Z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